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FB186F2"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D72186">
        <w:rPr>
          <w:b/>
          <w:noProof/>
          <w:sz w:val="24"/>
        </w:rPr>
        <w:t>3576</w:t>
      </w:r>
    </w:p>
    <w:p w14:paraId="1EB2E693" w14:textId="2561E482"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DFE32" w:rsidR="001E41F3" w:rsidRPr="00410371" w:rsidRDefault="00D72186" w:rsidP="008F75EC">
            <w:pPr>
              <w:pStyle w:val="CRCoverPage"/>
              <w:spacing w:after="0"/>
              <w:jc w:val="center"/>
              <w:rPr>
                <w:b/>
                <w:noProof/>
                <w:sz w:val="28"/>
              </w:rPr>
            </w:pPr>
            <w:r>
              <w:fldChar w:fldCharType="begin"/>
            </w:r>
            <w:r>
              <w:instrText xml:space="preserve"> DOCPROPERTY  Spec#  \* MERGEFORMAT </w:instrText>
            </w:r>
            <w:r>
              <w:fldChar w:fldCharType="separate"/>
            </w:r>
            <w:r w:rsidR="008F75EC">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35CF8" w:rsidR="001E41F3" w:rsidRPr="00410371" w:rsidRDefault="00D72186" w:rsidP="00D72186">
            <w:pPr>
              <w:pStyle w:val="CRCoverPage"/>
              <w:spacing w:after="0"/>
              <w:jc w:val="center"/>
              <w:rPr>
                <w:noProof/>
              </w:rPr>
            </w:pPr>
            <w:r>
              <w:fldChar w:fldCharType="begin"/>
            </w:r>
            <w:r>
              <w:instrText xml:space="preserve"> DOCPROPERTY  Cr#  \* MERGEFORMAT </w:instrText>
            </w:r>
            <w:r>
              <w:fldChar w:fldCharType="separate"/>
            </w:r>
            <w:r>
              <w:rPr>
                <w:b/>
                <w:noProof/>
                <w:sz w:val="28"/>
              </w:rPr>
              <w:t>0474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F7A73" w:rsidR="001E41F3" w:rsidRPr="00410371" w:rsidRDefault="00D72186" w:rsidP="00E13F3D">
            <w:pPr>
              <w:pStyle w:val="CRCoverPage"/>
              <w:spacing w:after="0"/>
              <w:jc w:val="center"/>
              <w:rPr>
                <w:b/>
                <w:noProof/>
              </w:rPr>
            </w:pPr>
            <w:r>
              <w:fldChar w:fldCharType="begin"/>
            </w:r>
            <w:r>
              <w:instrText xml:space="preserve"> DOCPROPERTY  Revision  \* MERGEFORMAT </w:instrText>
            </w:r>
            <w:r>
              <w:fldChar w:fldCharType="separate"/>
            </w:r>
            <w:r w:rsidR="008F75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6553" w:rsidR="001E41F3" w:rsidRPr="00410371" w:rsidRDefault="00D72186">
            <w:pPr>
              <w:pStyle w:val="CRCoverPage"/>
              <w:spacing w:after="0"/>
              <w:jc w:val="center"/>
              <w:rPr>
                <w:noProof/>
                <w:sz w:val="28"/>
              </w:rPr>
            </w:pPr>
            <w:r>
              <w:fldChar w:fldCharType="begin"/>
            </w:r>
            <w:r>
              <w:instrText xml:space="preserve"> DOCPROPERTY  Version  \* MERGEFORMAT </w:instrText>
            </w:r>
            <w:r>
              <w:fldChar w:fldCharType="separate"/>
            </w:r>
            <w:r w:rsidR="008F75EC">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F0532" w:rsidR="001E41F3" w:rsidRDefault="008F75EC">
            <w:pPr>
              <w:pStyle w:val="CRCoverPage"/>
              <w:spacing w:after="0"/>
              <w:ind w:left="100"/>
              <w:rPr>
                <w:noProof/>
              </w:rPr>
            </w:pPr>
            <w:r>
              <w:t>Corrections on modifying the criteria during an ad hoc group alert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040F8" w:rsidR="001E41F3" w:rsidRDefault="008F75E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4BFC6" w:rsidR="001E41F3" w:rsidRDefault="008F75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904B" w14:textId="77777777" w:rsidR="001E41F3" w:rsidRDefault="00504480">
            <w:pPr>
              <w:pStyle w:val="CRCoverPage"/>
              <w:spacing w:after="0"/>
              <w:ind w:left="100"/>
              <w:rPr>
                <w:noProof/>
              </w:rPr>
            </w:pPr>
            <w:r>
              <w:rPr>
                <w:noProof/>
              </w:rPr>
              <w:t>Last meeting changes were agreed for the multiple MC systems scenario. This CR aligns changes made for the multiple MC system scenario to the single MC system case:</w:t>
            </w:r>
          </w:p>
          <w:p w14:paraId="4A7249D5" w14:textId="0CDD0719" w:rsidR="00504480" w:rsidRDefault="00504480" w:rsidP="00504480">
            <w:pPr>
              <w:pStyle w:val="CRCoverPage"/>
              <w:numPr>
                <w:ilvl w:val="0"/>
                <w:numId w:val="1"/>
              </w:numPr>
              <w:spacing w:after="0"/>
              <w:rPr>
                <w:noProof/>
              </w:rPr>
            </w:pPr>
            <w:r>
              <w:rPr>
                <w:noProof/>
              </w:rPr>
              <w:t>replace alerting by authorized or requesting</w:t>
            </w:r>
          </w:p>
          <w:p w14:paraId="74D1A0F5" w14:textId="77777777" w:rsidR="00504480" w:rsidRDefault="00504480" w:rsidP="00504480">
            <w:pPr>
              <w:pStyle w:val="CRCoverPage"/>
              <w:numPr>
                <w:ilvl w:val="0"/>
                <w:numId w:val="1"/>
              </w:numPr>
              <w:spacing w:after="0"/>
              <w:rPr>
                <w:noProof/>
              </w:rPr>
            </w:pPr>
            <w:r>
              <w:rPr>
                <w:noProof/>
              </w:rPr>
              <w:t>update the pre-conditions</w:t>
            </w:r>
          </w:p>
          <w:p w14:paraId="44B01417" w14:textId="77777777" w:rsidR="00504480" w:rsidRDefault="00504480" w:rsidP="00504480">
            <w:pPr>
              <w:pStyle w:val="CRCoverPage"/>
              <w:numPr>
                <w:ilvl w:val="0"/>
                <w:numId w:val="1"/>
              </w:numPr>
              <w:spacing w:after="0"/>
              <w:rPr>
                <w:noProof/>
              </w:rPr>
            </w:pPr>
            <w:r>
              <w:rPr>
                <w:noProof/>
              </w:rPr>
              <w:t>remove alerting from the figure and mention authorised user</w:t>
            </w:r>
          </w:p>
          <w:p w14:paraId="708AA7DE" w14:textId="4D919BB3" w:rsidR="00504480" w:rsidRDefault="00504480" w:rsidP="00504480">
            <w:pPr>
              <w:pStyle w:val="CRCoverPage"/>
              <w:numPr>
                <w:ilvl w:val="0"/>
                <w:numId w:val="1"/>
              </w:numPr>
              <w:spacing w:after="0"/>
              <w:rPr>
                <w:noProof/>
              </w:rPr>
            </w:pPr>
            <w:r>
              <w:rPr>
                <w:noProof/>
              </w:rPr>
              <w:t xml:space="preserve">clarify that the </w:t>
            </w:r>
            <w:r w:rsidRPr="00504480">
              <w:rPr>
                <w:noProof/>
              </w:rPr>
              <w:t>MC service server continuously check</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0293E" w:rsidR="001E41F3" w:rsidRDefault="009E0196">
            <w:pPr>
              <w:pStyle w:val="CRCoverPage"/>
              <w:spacing w:after="0"/>
              <w:ind w:left="100"/>
              <w:rPr>
                <w:noProof/>
              </w:rPr>
            </w:pPr>
            <w:r>
              <w:rPr>
                <w:noProof/>
              </w:rPr>
              <w:t xml:space="preserve">Rewording </w:t>
            </w:r>
            <w:r w:rsidR="00327C59">
              <w:rPr>
                <w:noProof/>
              </w:rPr>
              <w:t>as listed in the reason for change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00075" w:rsidR="001E41F3" w:rsidRDefault="00327C59">
            <w:pPr>
              <w:pStyle w:val="CRCoverPage"/>
              <w:spacing w:after="0"/>
              <w:ind w:left="100"/>
              <w:rPr>
                <w:noProof/>
              </w:rPr>
            </w:pPr>
            <w:r>
              <w:rPr>
                <w:noProof/>
              </w:rPr>
              <w:t>Specification is not conistent.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326B9" w:rsidR="001E41F3" w:rsidRDefault="002A6750">
            <w:pPr>
              <w:pStyle w:val="CRCoverPage"/>
              <w:spacing w:after="0"/>
              <w:ind w:left="100"/>
              <w:rPr>
                <w:noProof/>
              </w:rPr>
            </w:pPr>
            <w:r w:rsidRPr="002A6750">
              <w:rPr>
                <w:noProof/>
              </w:rPr>
              <w:t>10.10.3.2.12</w:t>
            </w:r>
            <w:r>
              <w:rPr>
                <w:noProof/>
              </w:rPr>
              <w:t xml:space="preserve">, </w:t>
            </w:r>
            <w:r w:rsidRPr="002A6750">
              <w:rPr>
                <w:noProof/>
              </w:rPr>
              <w:t>10.10.3.2.13</w:t>
            </w:r>
            <w:r>
              <w:rPr>
                <w:noProof/>
              </w:rPr>
              <w:t xml:space="preserve">, </w:t>
            </w:r>
            <w:r w:rsidR="001C662F" w:rsidRPr="001C662F">
              <w:rPr>
                <w:noProof/>
              </w:rPr>
              <w:t>10.10.3.3.5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02EF0A39" w14:textId="77777777" w:rsidR="002A6750" w:rsidRPr="002A6750" w:rsidRDefault="002A6750" w:rsidP="002A6750">
      <w:pPr>
        <w:pStyle w:val="Heading5"/>
      </w:pPr>
      <w:bookmarkStart w:id="2" w:name="_Toc138278100"/>
      <w:bookmarkStart w:id="3" w:name="_Toc146545481"/>
      <w:bookmarkStart w:id="4" w:name="_Toc138278114"/>
      <w:bookmarkStart w:id="5" w:name="_Toc146545488"/>
      <w:bookmarkEnd w:id="1"/>
      <w:r w:rsidRPr="002A6750">
        <w:t>10.10.3.2.12</w:t>
      </w:r>
      <w:r w:rsidRPr="002A6750">
        <w:tab/>
        <w:t xml:space="preserve">Ad hoc group emergency alert modify </w:t>
      </w:r>
      <w:proofErr w:type="gramStart"/>
      <w:r w:rsidRPr="002A6750">
        <w:t>request</w:t>
      </w:r>
      <w:bookmarkEnd w:id="2"/>
      <w:bookmarkEnd w:id="3"/>
      <w:proofErr w:type="gramEnd"/>
    </w:p>
    <w:p w14:paraId="2767D4F2" w14:textId="77777777" w:rsidR="002A6750" w:rsidRPr="002A6750" w:rsidRDefault="002A6750" w:rsidP="002A6750">
      <w:r w:rsidRPr="002A6750">
        <w:t>Table 10.10.3.2.12-1 describes the information flow ad hoc group emergency alert modify request from the MC service client to the MC service server.</w:t>
      </w:r>
    </w:p>
    <w:p w14:paraId="55611025" w14:textId="77777777" w:rsidR="002A6750" w:rsidRPr="002A6750" w:rsidRDefault="002A6750" w:rsidP="002A6750">
      <w:pPr>
        <w:keepNext/>
        <w:keepLines/>
        <w:spacing w:before="60"/>
        <w:jc w:val="center"/>
        <w:rPr>
          <w:rFonts w:ascii="Arial" w:hAnsi="Arial"/>
          <w:b/>
        </w:rPr>
      </w:pPr>
      <w:r w:rsidRPr="002A6750">
        <w:rPr>
          <w:rFonts w:ascii="Arial" w:hAnsi="Arial"/>
          <w:b/>
        </w:rPr>
        <w:t xml:space="preserve">Table 10.10.3.2.12-1 Ad hoc group emergency alert modify request information </w:t>
      </w:r>
      <w:proofErr w:type="gramStart"/>
      <w:r w:rsidRPr="002A6750">
        <w:rPr>
          <w:rFonts w:ascii="Arial" w:hAnsi="Arial"/>
          <w:b/>
        </w:rPr>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A6750" w:rsidRPr="002A6750" w14:paraId="78B3FECC" w14:textId="77777777" w:rsidTr="00ED0877">
        <w:trPr>
          <w:jc w:val="center"/>
        </w:trPr>
        <w:tc>
          <w:tcPr>
            <w:tcW w:w="2405" w:type="dxa"/>
            <w:tcMar>
              <w:top w:w="0" w:type="dxa"/>
              <w:left w:w="108" w:type="dxa"/>
              <w:bottom w:w="0" w:type="dxa"/>
              <w:right w:w="108" w:type="dxa"/>
            </w:tcMar>
            <w:hideMark/>
          </w:tcPr>
          <w:p w14:paraId="07B5502F"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Information Element</w:t>
            </w:r>
          </w:p>
        </w:tc>
        <w:tc>
          <w:tcPr>
            <w:tcW w:w="1097" w:type="dxa"/>
            <w:tcMar>
              <w:top w:w="0" w:type="dxa"/>
              <w:left w:w="108" w:type="dxa"/>
              <w:bottom w:w="0" w:type="dxa"/>
              <w:right w:w="108" w:type="dxa"/>
            </w:tcMar>
            <w:hideMark/>
          </w:tcPr>
          <w:p w14:paraId="51D1CE66"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Status</w:t>
            </w:r>
          </w:p>
        </w:tc>
        <w:tc>
          <w:tcPr>
            <w:tcW w:w="2700" w:type="dxa"/>
            <w:tcMar>
              <w:top w:w="0" w:type="dxa"/>
              <w:left w:w="108" w:type="dxa"/>
              <w:bottom w:w="0" w:type="dxa"/>
              <w:right w:w="108" w:type="dxa"/>
            </w:tcMar>
            <w:hideMark/>
          </w:tcPr>
          <w:p w14:paraId="78E80926"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Description</w:t>
            </w:r>
          </w:p>
        </w:tc>
      </w:tr>
      <w:tr w:rsidR="002A6750" w:rsidRPr="002A6750" w14:paraId="47CCFDCD" w14:textId="77777777" w:rsidTr="00ED0877">
        <w:trPr>
          <w:jc w:val="center"/>
        </w:trPr>
        <w:tc>
          <w:tcPr>
            <w:tcW w:w="2405" w:type="dxa"/>
            <w:tcMar>
              <w:top w:w="0" w:type="dxa"/>
              <w:left w:w="108" w:type="dxa"/>
              <w:bottom w:w="0" w:type="dxa"/>
              <w:right w:w="108" w:type="dxa"/>
            </w:tcMar>
            <w:hideMark/>
          </w:tcPr>
          <w:p w14:paraId="2C42CC06" w14:textId="77777777" w:rsidR="002A6750" w:rsidRPr="002A6750" w:rsidRDefault="002A6750" w:rsidP="002A6750">
            <w:pPr>
              <w:keepNext/>
              <w:keepLines/>
              <w:spacing w:after="0"/>
              <w:rPr>
                <w:rFonts w:ascii="Arial" w:hAnsi="Arial"/>
                <w:sz w:val="18"/>
              </w:rPr>
            </w:pPr>
            <w:r w:rsidRPr="002A6750">
              <w:rPr>
                <w:rFonts w:ascii="Arial" w:hAnsi="Arial"/>
                <w:sz w:val="18"/>
              </w:rPr>
              <w:t>MC service ID</w:t>
            </w:r>
          </w:p>
        </w:tc>
        <w:tc>
          <w:tcPr>
            <w:tcW w:w="1097" w:type="dxa"/>
            <w:tcMar>
              <w:top w:w="0" w:type="dxa"/>
              <w:left w:w="108" w:type="dxa"/>
              <w:bottom w:w="0" w:type="dxa"/>
              <w:right w:w="108" w:type="dxa"/>
            </w:tcMar>
            <w:hideMark/>
          </w:tcPr>
          <w:p w14:paraId="1999DC05"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Mar>
              <w:top w:w="0" w:type="dxa"/>
              <w:left w:w="108" w:type="dxa"/>
              <w:bottom w:w="0" w:type="dxa"/>
              <w:right w:w="108" w:type="dxa"/>
            </w:tcMar>
            <w:hideMark/>
          </w:tcPr>
          <w:p w14:paraId="3E9A7D7D" w14:textId="7EA2B999" w:rsidR="002A6750" w:rsidRPr="002A6750" w:rsidRDefault="002A6750" w:rsidP="002A6750">
            <w:pPr>
              <w:keepNext/>
              <w:keepLines/>
              <w:spacing w:after="0"/>
              <w:rPr>
                <w:rFonts w:ascii="Arial" w:hAnsi="Arial"/>
                <w:sz w:val="18"/>
              </w:rPr>
            </w:pPr>
            <w:r w:rsidRPr="002A6750">
              <w:rPr>
                <w:rFonts w:ascii="Arial" w:hAnsi="Arial"/>
                <w:sz w:val="18"/>
              </w:rPr>
              <w:t xml:space="preserve">The identity of the </w:t>
            </w:r>
            <w:ins w:id="6" w:author="nokia" w:date="2023-10-23T13:01:00Z">
              <w:r w:rsidR="00B34429" w:rsidRPr="00B34429">
                <w:rPr>
                  <w:rFonts w:ascii="Arial" w:hAnsi="Arial"/>
                  <w:sz w:val="18"/>
                </w:rPr>
                <w:t>user authorised to modify the criteria</w:t>
              </w:r>
            </w:ins>
            <w:del w:id="7" w:author="nokia" w:date="2023-10-23T13:01:00Z">
              <w:r w:rsidRPr="002A6750" w:rsidDel="00B34429">
                <w:rPr>
                  <w:rFonts w:ascii="Arial" w:hAnsi="Arial"/>
                  <w:sz w:val="18"/>
                </w:rPr>
                <w:delText>alerting party</w:delText>
              </w:r>
            </w:del>
          </w:p>
        </w:tc>
      </w:tr>
      <w:tr w:rsidR="002A6750" w:rsidRPr="002A6750" w14:paraId="793694BB" w14:textId="77777777" w:rsidTr="00ED087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16FB3" w14:textId="77777777" w:rsidR="002A6750" w:rsidRPr="002A6750" w:rsidRDefault="002A6750" w:rsidP="002A6750">
            <w:pPr>
              <w:keepNext/>
              <w:keepLines/>
              <w:spacing w:after="0"/>
              <w:rPr>
                <w:rFonts w:ascii="Arial" w:hAnsi="Arial"/>
                <w:sz w:val="18"/>
              </w:rPr>
            </w:pPr>
            <w:r w:rsidRPr="002A6750">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F1C7" w14:textId="77777777" w:rsidR="002A6750" w:rsidRPr="002A6750" w:rsidRDefault="002A6750" w:rsidP="002A6750">
            <w:pPr>
              <w:keepNext/>
              <w:keepLines/>
              <w:spacing w:after="0"/>
              <w:rPr>
                <w:rFonts w:ascii="Arial" w:hAnsi="Arial"/>
                <w:sz w:val="18"/>
              </w:rPr>
            </w:pPr>
            <w:r w:rsidRPr="002A67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651A2" w14:textId="656F1AA7" w:rsidR="002A6750" w:rsidRPr="002A6750" w:rsidRDefault="002A6750" w:rsidP="002A6750">
            <w:pPr>
              <w:keepNext/>
              <w:keepLines/>
              <w:spacing w:after="0"/>
              <w:rPr>
                <w:rFonts w:ascii="Arial" w:hAnsi="Arial"/>
                <w:sz w:val="18"/>
              </w:rPr>
            </w:pPr>
            <w:r w:rsidRPr="002A6750">
              <w:rPr>
                <w:rFonts w:ascii="Arial" w:hAnsi="Arial"/>
                <w:sz w:val="18"/>
              </w:rPr>
              <w:t xml:space="preserve">The functional alias of the </w:t>
            </w:r>
            <w:ins w:id="8" w:author="nokia" w:date="2023-10-24T12:41:00Z">
              <w:r w:rsidR="00E55F1E">
                <w:rPr>
                  <w:rFonts w:ascii="Arial" w:hAnsi="Arial"/>
                  <w:sz w:val="18"/>
                </w:rPr>
                <w:t>authorized user</w:t>
              </w:r>
            </w:ins>
            <w:del w:id="9" w:author="nokia" w:date="2023-10-24T12:40:00Z">
              <w:r w:rsidRPr="002A6750" w:rsidDel="00E55F1E">
                <w:rPr>
                  <w:rFonts w:ascii="Arial" w:hAnsi="Arial"/>
                  <w:sz w:val="18"/>
                </w:rPr>
                <w:delText>alerting</w:delText>
              </w:r>
            </w:del>
            <w:del w:id="10" w:author="nokia" w:date="2023-10-24T12:41:00Z">
              <w:r w:rsidRPr="002A6750" w:rsidDel="00E55F1E">
                <w:rPr>
                  <w:rFonts w:ascii="Arial" w:hAnsi="Arial"/>
                  <w:sz w:val="18"/>
                </w:rPr>
                <w:delText xml:space="preserve"> party</w:delText>
              </w:r>
            </w:del>
          </w:p>
        </w:tc>
      </w:tr>
      <w:tr w:rsidR="002A6750" w:rsidRPr="002A6750" w14:paraId="1E8F480A" w14:textId="77777777" w:rsidTr="00ED0877">
        <w:trPr>
          <w:jc w:val="center"/>
        </w:trPr>
        <w:tc>
          <w:tcPr>
            <w:tcW w:w="2405" w:type="dxa"/>
            <w:tcMar>
              <w:top w:w="0" w:type="dxa"/>
              <w:left w:w="108" w:type="dxa"/>
              <w:bottom w:w="0" w:type="dxa"/>
              <w:right w:w="108" w:type="dxa"/>
            </w:tcMar>
            <w:hideMark/>
          </w:tcPr>
          <w:p w14:paraId="3DF4C4D1" w14:textId="77777777" w:rsidR="002A6750" w:rsidRPr="002A6750" w:rsidRDefault="002A6750" w:rsidP="002A6750">
            <w:pPr>
              <w:keepNext/>
              <w:keepLines/>
              <w:spacing w:after="0"/>
              <w:rPr>
                <w:rFonts w:ascii="Arial" w:hAnsi="Arial"/>
                <w:sz w:val="18"/>
              </w:rPr>
            </w:pPr>
            <w:r w:rsidRPr="002A6750">
              <w:rPr>
                <w:rFonts w:ascii="Arial" w:hAnsi="Arial"/>
                <w:sz w:val="18"/>
                <w:lang w:eastAsia="zh-CN"/>
              </w:rPr>
              <w:t xml:space="preserve">Ad hoc </w:t>
            </w:r>
            <w:r w:rsidRPr="002A6750">
              <w:rPr>
                <w:rFonts w:ascii="Arial" w:hAnsi="Arial" w:hint="eastAsia"/>
                <w:sz w:val="18"/>
                <w:lang w:eastAsia="zh-CN"/>
              </w:rPr>
              <w:t>g</w:t>
            </w:r>
            <w:r w:rsidRPr="002A6750">
              <w:rPr>
                <w:rFonts w:ascii="Arial" w:hAnsi="Arial"/>
                <w:sz w:val="18"/>
              </w:rPr>
              <w:t>roup ID</w:t>
            </w:r>
          </w:p>
        </w:tc>
        <w:tc>
          <w:tcPr>
            <w:tcW w:w="1097" w:type="dxa"/>
            <w:tcMar>
              <w:top w:w="0" w:type="dxa"/>
              <w:left w:w="108" w:type="dxa"/>
              <w:bottom w:w="0" w:type="dxa"/>
              <w:right w:w="108" w:type="dxa"/>
            </w:tcMar>
            <w:hideMark/>
          </w:tcPr>
          <w:p w14:paraId="722F5B91"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Mar>
              <w:top w:w="0" w:type="dxa"/>
              <w:left w:w="108" w:type="dxa"/>
              <w:bottom w:w="0" w:type="dxa"/>
              <w:right w:w="108" w:type="dxa"/>
            </w:tcMar>
            <w:hideMark/>
          </w:tcPr>
          <w:p w14:paraId="1DD8BB1F" w14:textId="77777777" w:rsidR="002A6750" w:rsidRPr="002A6750" w:rsidRDefault="002A6750" w:rsidP="002A6750">
            <w:pPr>
              <w:keepNext/>
              <w:keepLines/>
              <w:spacing w:after="0"/>
              <w:rPr>
                <w:rFonts w:ascii="Arial" w:hAnsi="Arial"/>
                <w:sz w:val="18"/>
              </w:rPr>
            </w:pPr>
            <w:r w:rsidRPr="002A6750">
              <w:rPr>
                <w:rFonts w:ascii="Arial" w:hAnsi="Arial"/>
                <w:sz w:val="18"/>
              </w:rPr>
              <w:t xml:space="preserve">The </w:t>
            </w:r>
            <w:r w:rsidRPr="002A6750">
              <w:rPr>
                <w:rFonts w:ascii="Arial" w:hAnsi="Arial" w:hint="eastAsia"/>
                <w:sz w:val="18"/>
                <w:lang w:eastAsia="zh-CN"/>
              </w:rPr>
              <w:t xml:space="preserve">group ID </w:t>
            </w:r>
            <w:r w:rsidRPr="002A6750">
              <w:rPr>
                <w:rFonts w:ascii="Arial" w:hAnsi="Arial"/>
                <w:sz w:val="18"/>
                <w:lang w:eastAsia="zh-CN"/>
              </w:rPr>
              <w:t>used for the ad hoc group alert</w:t>
            </w:r>
          </w:p>
        </w:tc>
      </w:tr>
      <w:tr w:rsidR="002A6750" w:rsidRPr="002A6750" w14:paraId="61D12858" w14:textId="77777777" w:rsidTr="00ED0877">
        <w:trPr>
          <w:jc w:val="center"/>
        </w:trPr>
        <w:tc>
          <w:tcPr>
            <w:tcW w:w="2405" w:type="dxa"/>
            <w:tcMar>
              <w:top w:w="0" w:type="dxa"/>
              <w:left w:w="108" w:type="dxa"/>
              <w:bottom w:w="0" w:type="dxa"/>
              <w:right w:w="108" w:type="dxa"/>
            </w:tcMar>
            <w:hideMark/>
          </w:tcPr>
          <w:p w14:paraId="79CB6ED0" w14:textId="77777777" w:rsidR="002A6750" w:rsidRPr="002A6750" w:rsidRDefault="002A6750" w:rsidP="002A6750">
            <w:pPr>
              <w:keepNext/>
              <w:keepLines/>
              <w:spacing w:after="0"/>
              <w:rPr>
                <w:rFonts w:ascii="Arial" w:hAnsi="Arial"/>
                <w:sz w:val="18"/>
              </w:rPr>
            </w:pPr>
            <w:r w:rsidRPr="002A6750">
              <w:rPr>
                <w:rFonts w:ascii="Arial" w:hAnsi="Arial"/>
                <w:sz w:val="18"/>
              </w:rPr>
              <w:t>Location information</w:t>
            </w:r>
          </w:p>
        </w:tc>
        <w:tc>
          <w:tcPr>
            <w:tcW w:w="1097" w:type="dxa"/>
            <w:tcMar>
              <w:top w:w="0" w:type="dxa"/>
              <w:left w:w="108" w:type="dxa"/>
              <w:bottom w:w="0" w:type="dxa"/>
              <w:right w:w="108" w:type="dxa"/>
            </w:tcMar>
            <w:hideMark/>
          </w:tcPr>
          <w:p w14:paraId="0C6710D6" w14:textId="77777777" w:rsidR="002A6750" w:rsidRPr="002A6750" w:rsidRDefault="002A6750" w:rsidP="002A6750">
            <w:pPr>
              <w:keepNext/>
              <w:keepLines/>
              <w:spacing w:after="0"/>
              <w:rPr>
                <w:rFonts w:ascii="Arial" w:hAnsi="Arial"/>
                <w:sz w:val="18"/>
              </w:rPr>
            </w:pPr>
            <w:r w:rsidRPr="002A6750">
              <w:rPr>
                <w:rFonts w:ascii="Arial" w:hAnsi="Arial"/>
                <w:sz w:val="18"/>
              </w:rPr>
              <w:t>O</w:t>
            </w:r>
          </w:p>
        </w:tc>
        <w:tc>
          <w:tcPr>
            <w:tcW w:w="2700" w:type="dxa"/>
            <w:tcMar>
              <w:top w:w="0" w:type="dxa"/>
              <w:left w:w="108" w:type="dxa"/>
              <w:bottom w:w="0" w:type="dxa"/>
              <w:right w:w="108" w:type="dxa"/>
            </w:tcMar>
            <w:hideMark/>
          </w:tcPr>
          <w:p w14:paraId="68FD8B2D" w14:textId="66ED56BB" w:rsidR="002A6750" w:rsidRPr="002A6750" w:rsidRDefault="002A6750" w:rsidP="002A6750">
            <w:pPr>
              <w:keepNext/>
              <w:keepLines/>
              <w:spacing w:after="0"/>
              <w:rPr>
                <w:rFonts w:ascii="Arial" w:hAnsi="Arial"/>
                <w:sz w:val="18"/>
              </w:rPr>
            </w:pPr>
            <w:r w:rsidRPr="002A6750">
              <w:rPr>
                <w:rFonts w:ascii="Arial" w:hAnsi="Arial"/>
                <w:sz w:val="18"/>
              </w:rPr>
              <w:t xml:space="preserve">The </w:t>
            </w:r>
            <w:ins w:id="11" w:author="nokia" w:date="2023-10-23T13:07:00Z">
              <w:r w:rsidR="008E641C">
                <w:rPr>
                  <w:rFonts w:ascii="Arial" w:hAnsi="Arial"/>
                  <w:sz w:val="18"/>
                </w:rPr>
                <w:t>requesting</w:t>
              </w:r>
            </w:ins>
            <w:del w:id="12" w:author="nokia" w:date="2023-10-23T13:07:00Z">
              <w:r w:rsidRPr="002A6750" w:rsidDel="008E641C">
                <w:rPr>
                  <w:rFonts w:ascii="Arial" w:hAnsi="Arial"/>
                  <w:sz w:val="18"/>
                </w:rPr>
                <w:delText>alerting</w:delText>
              </w:r>
            </w:del>
            <w:r w:rsidRPr="002A6750">
              <w:rPr>
                <w:rFonts w:ascii="Arial" w:hAnsi="Arial"/>
                <w:sz w:val="18"/>
              </w:rPr>
              <w:t xml:space="preserve"> MC service client's location</w:t>
            </w:r>
          </w:p>
        </w:tc>
      </w:tr>
      <w:tr w:rsidR="002A6750" w:rsidRPr="002A6750" w14:paraId="083D3464" w14:textId="77777777" w:rsidTr="00ED0877">
        <w:trPr>
          <w:jc w:val="center"/>
        </w:trPr>
        <w:tc>
          <w:tcPr>
            <w:tcW w:w="2405" w:type="dxa"/>
            <w:tcMar>
              <w:top w:w="0" w:type="dxa"/>
              <w:left w:w="108" w:type="dxa"/>
              <w:bottom w:w="0" w:type="dxa"/>
              <w:right w:w="108" w:type="dxa"/>
            </w:tcMar>
          </w:tcPr>
          <w:p w14:paraId="3005A07F" w14:textId="77777777" w:rsidR="002A6750" w:rsidRPr="002A6750" w:rsidRDefault="002A6750" w:rsidP="002A6750">
            <w:pPr>
              <w:keepNext/>
              <w:keepLines/>
              <w:spacing w:after="0"/>
              <w:rPr>
                <w:rFonts w:ascii="Arial" w:hAnsi="Arial"/>
                <w:sz w:val="18"/>
              </w:rPr>
            </w:pPr>
            <w:r w:rsidRPr="002A6750">
              <w:rPr>
                <w:rFonts w:ascii="Arial" w:hAnsi="Arial"/>
                <w:sz w:val="18"/>
              </w:rPr>
              <w:t>Criteria to determine the list of participants</w:t>
            </w:r>
          </w:p>
        </w:tc>
        <w:tc>
          <w:tcPr>
            <w:tcW w:w="1097" w:type="dxa"/>
            <w:tcMar>
              <w:top w:w="0" w:type="dxa"/>
              <w:left w:w="108" w:type="dxa"/>
              <w:bottom w:w="0" w:type="dxa"/>
              <w:right w:w="108" w:type="dxa"/>
            </w:tcMar>
          </w:tcPr>
          <w:p w14:paraId="62EAEA85"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Mar>
              <w:top w:w="0" w:type="dxa"/>
              <w:left w:w="108" w:type="dxa"/>
              <w:bottom w:w="0" w:type="dxa"/>
              <w:right w:w="108" w:type="dxa"/>
            </w:tcMar>
          </w:tcPr>
          <w:p w14:paraId="6933EDF8" w14:textId="77777777" w:rsidR="002A6750" w:rsidRPr="002A6750" w:rsidRDefault="002A6750" w:rsidP="002A6750">
            <w:pPr>
              <w:keepNext/>
              <w:keepLines/>
              <w:spacing w:after="0"/>
              <w:rPr>
                <w:rFonts w:ascii="Arial" w:hAnsi="Arial"/>
                <w:sz w:val="18"/>
              </w:rPr>
            </w:pPr>
            <w:r w:rsidRPr="002A6750">
              <w:rPr>
                <w:rFonts w:ascii="Arial" w:hAnsi="Arial"/>
                <w:sz w:val="18"/>
              </w:rPr>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tr w:rsidR="002A6750" w:rsidRPr="002A6750" w14:paraId="08E46952" w14:textId="77777777" w:rsidTr="00ED087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8605" w14:textId="77777777" w:rsidR="002A6750" w:rsidRPr="002A6750" w:rsidRDefault="002A6750" w:rsidP="002A6750">
            <w:pPr>
              <w:keepNext/>
              <w:keepLines/>
              <w:spacing w:after="0"/>
              <w:rPr>
                <w:rFonts w:ascii="Arial" w:hAnsi="Arial"/>
                <w:sz w:val="18"/>
              </w:rPr>
            </w:pPr>
            <w:r w:rsidRPr="002A6750">
              <w:rPr>
                <w:rFonts w:ascii="Arial" w:hAnsi="Arial"/>
                <w:sz w:val="18"/>
              </w:rPr>
              <w:t>Additional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2F4F" w14:textId="77777777" w:rsidR="002A6750" w:rsidRPr="002A6750" w:rsidRDefault="002A6750" w:rsidP="002A6750">
            <w:pPr>
              <w:keepNext/>
              <w:keepLines/>
              <w:spacing w:after="0"/>
              <w:rPr>
                <w:rFonts w:ascii="Arial" w:hAnsi="Arial"/>
                <w:sz w:val="18"/>
              </w:rPr>
            </w:pPr>
            <w:r w:rsidRPr="002A67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93BC" w14:textId="2A3BF63A" w:rsidR="002A6750" w:rsidRPr="002A6750" w:rsidRDefault="002A6750" w:rsidP="002A6750">
            <w:pPr>
              <w:keepNext/>
              <w:keepLines/>
              <w:spacing w:after="0"/>
              <w:rPr>
                <w:rFonts w:ascii="Arial" w:hAnsi="Arial"/>
                <w:sz w:val="18"/>
              </w:rPr>
            </w:pPr>
            <w:r w:rsidRPr="002A6750">
              <w:rPr>
                <w:rFonts w:ascii="Arial" w:hAnsi="Arial"/>
                <w:sz w:val="18"/>
              </w:rPr>
              <w:t xml:space="preserve">The </w:t>
            </w:r>
            <w:ins w:id="13" w:author="nokia" w:date="2023-10-23T13:07:00Z">
              <w:r w:rsidR="008E641C">
                <w:rPr>
                  <w:rFonts w:ascii="Arial" w:hAnsi="Arial"/>
                  <w:sz w:val="18"/>
                </w:rPr>
                <w:t>requesting</w:t>
              </w:r>
            </w:ins>
            <w:del w:id="14" w:author="nokia" w:date="2023-10-23T13:07:00Z">
              <w:r w:rsidRPr="002A6750" w:rsidDel="008E641C">
                <w:rPr>
                  <w:rFonts w:ascii="Arial" w:hAnsi="Arial"/>
                  <w:sz w:val="18"/>
                </w:rPr>
                <w:delText>alerting</w:delText>
              </w:r>
            </w:del>
            <w:r w:rsidRPr="002A6750">
              <w:rPr>
                <w:rFonts w:ascii="Arial" w:hAnsi="Arial"/>
                <w:sz w:val="18"/>
              </w:rPr>
              <w:t xml:space="preserve"> party may provide additional information related to the alert, e.g., medical help needed or reason for the alert</w:t>
            </w:r>
          </w:p>
        </w:tc>
      </w:tr>
    </w:tbl>
    <w:p w14:paraId="3DA91B72" w14:textId="77777777" w:rsidR="002A6750" w:rsidRPr="002A6750" w:rsidRDefault="002A6750" w:rsidP="002A6750"/>
    <w:p w14:paraId="1B8EC825" w14:textId="77777777" w:rsidR="002A6750" w:rsidRPr="002A6750" w:rsidRDefault="002A6750" w:rsidP="002A6750">
      <w:pPr>
        <w:pStyle w:val="Heading5"/>
      </w:pPr>
      <w:bookmarkStart w:id="15" w:name="_Toc138278102"/>
      <w:bookmarkStart w:id="16" w:name="_Toc146545482"/>
      <w:r w:rsidRPr="002A6750">
        <w:t>10.10.3.2.13</w:t>
      </w:r>
      <w:r w:rsidRPr="002A6750">
        <w:tab/>
        <w:t xml:space="preserve">Ad hoc group emergency alert modify </w:t>
      </w:r>
      <w:proofErr w:type="gramStart"/>
      <w:r w:rsidRPr="002A6750">
        <w:t>response</w:t>
      </w:r>
      <w:bookmarkEnd w:id="15"/>
      <w:bookmarkEnd w:id="16"/>
      <w:proofErr w:type="gramEnd"/>
    </w:p>
    <w:p w14:paraId="4FA10437" w14:textId="77777777" w:rsidR="002A6750" w:rsidRPr="002A6750" w:rsidRDefault="002A6750" w:rsidP="002A6750">
      <w:r w:rsidRPr="002A6750">
        <w:t>Table 10.10.3.2.13-1 describes the information flow ad hoc group emergency alert modify response from the MC service server to the MC service client.</w:t>
      </w:r>
    </w:p>
    <w:p w14:paraId="6F2B8479" w14:textId="77777777" w:rsidR="002A6750" w:rsidRPr="002A6750" w:rsidRDefault="002A6750" w:rsidP="002A6750">
      <w:pPr>
        <w:keepNext/>
        <w:keepLines/>
        <w:spacing w:before="60"/>
        <w:jc w:val="center"/>
        <w:rPr>
          <w:rFonts w:ascii="Arial" w:hAnsi="Arial"/>
          <w:b/>
        </w:rPr>
      </w:pPr>
      <w:r w:rsidRPr="002A6750">
        <w:rPr>
          <w:rFonts w:ascii="Arial" w:hAnsi="Arial"/>
          <w:b/>
        </w:rPr>
        <w:t xml:space="preserve">Table 10.10.3.2.13-1 Ad hoc group emergency alert modify response information </w:t>
      </w:r>
      <w:proofErr w:type="gramStart"/>
      <w:r w:rsidRPr="002A6750">
        <w:rPr>
          <w:rFonts w:ascii="Arial" w:hAnsi="Arial"/>
          <w:b/>
        </w:rPr>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A6750" w:rsidRPr="002A6750" w14:paraId="71D360ED" w14:textId="77777777" w:rsidTr="00ED0877">
        <w:trPr>
          <w:cantSplit/>
          <w:jc w:val="center"/>
        </w:trPr>
        <w:tc>
          <w:tcPr>
            <w:tcW w:w="2405" w:type="dxa"/>
            <w:tcMar>
              <w:top w:w="0" w:type="dxa"/>
              <w:left w:w="108" w:type="dxa"/>
              <w:bottom w:w="0" w:type="dxa"/>
              <w:right w:w="108" w:type="dxa"/>
            </w:tcMar>
            <w:hideMark/>
          </w:tcPr>
          <w:p w14:paraId="738615A2"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Information Element</w:t>
            </w:r>
          </w:p>
        </w:tc>
        <w:tc>
          <w:tcPr>
            <w:tcW w:w="1097" w:type="dxa"/>
            <w:tcMar>
              <w:top w:w="0" w:type="dxa"/>
              <w:left w:w="108" w:type="dxa"/>
              <w:bottom w:w="0" w:type="dxa"/>
              <w:right w:w="108" w:type="dxa"/>
            </w:tcMar>
            <w:hideMark/>
          </w:tcPr>
          <w:p w14:paraId="79F8D578"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Status</w:t>
            </w:r>
          </w:p>
        </w:tc>
        <w:tc>
          <w:tcPr>
            <w:tcW w:w="2700" w:type="dxa"/>
            <w:tcMar>
              <w:top w:w="0" w:type="dxa"/>
              <w:left w:w="108" w:type="dxa"/>
              <w:bottom w:w="0" w:type="dxa"/>
              <w:right w:w="108" w:type="dxa"/>
            </w:tcMar>
            <w:hideMark/>
          </w:tcPr>
          <w:p w14:paraId="5A2252E7"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Description</w:t>
            </w:r>
          </w:p>
        </w:tc>
      </w:tr>
      <w:tr w:rsidR="002A6750" w:rsidRPr="002A6750" w14:paraId="786CD95C" w14:textId="77777777" w:rsidTr="00ED0877">
        <w:trPr>
          <w:cantSplit/>
          <w:jc w:val="center"/>
        </w:trPr>
        <w:tc>
          <w:tcPr>
            <w:tcW w:w="2405" w:type="dxa"/>
            <w:tcMar>
              <w:top w:w="0" w:type="dxa"/>
              <w:left w:w="108" w:type="dxa"/>
              <w:bottom w:w="0" w:type="dxa"/>
              <w:right w:w="108" w:type="dxa"/>
            </w:tcMar>
            <w:hideMark/>
          </w:tcPr>
          <w:p w14:paraId="553A4B59" w14:textId="77777777" w:rsidR="002A6750" w:rsidRPr="002A6750" w:rsidRDefault="002A6750" w:rsidP="002A6750">
            <w:pPr>
              <w:keepNext/>
              <w:keepLines/>
              <w:spacing w:after="0"/>
              <w:rPr>
                <w:rFonts w:ascii="Arial" w:hAnsi="Arial"/>
                <w:sz w:val="18"/>
              </w:rPr>
            </w:pPr>
            <w:r w:rsidRPr="002A6750">
              <w:rPr>
                <w:rFonts w:ascii="Arial" w:hAnsi="Arial"/>
                <w:sz w:val="18"/>
              </w:rPr>
              <w:t>MC service ID</w:t>
            </w:r>
          </w:p>
        </w:tc>
        <w:tc>
          <w:tcPr>
            <w:tcW w:w="1097" w:type="dxa"/>
            <w:tcMar>
              <w:top w:w="0" w:type="dxa"/>
              <w:left w:w="108" w:type="dxa"/>
              <w:bottom w:w="0" w:type="dxa"/>
              <w:right w:w="108" w:type="dxa"/>
            </w:tcMar>
            <w:hideMark/>
          </w:tcPr>
          <w:p w14:paraId="38697ADC"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Mar>
              <w:top w:w="0" w:type="dxa"/>
              <w:left w:w="108" w:type="dxa"/>
              <w:bottom w:w="0" w:type="dxa"/>
              <w:right w:w="108" w:type="dxa"/>
            </w:tcMar>
            <w:hideMark/>
          </w:tcPr>
          <w:p w14:paraId="419B287B" w14:textId="3DDC8E69" w:rsidR="002A6750" w:rsidRPr="002A6750" w:rsidRDefault="002A6750" w:rsidP="002A6750">
            <w:pPr>
              <w:keepNext/>
              <w:keepLines/>
              <w:spacing w:after="0"/>
              <w:rPr>
                <w:rFonts w:ascii="Arial" w:hAnsi="Arial"/>
                <w:sz w:val="18"/>
              </w:rPr>
            </w:pPr>
            <w:r w:rsidRPr="002A6750">
              <w:rPr>
                <w:rFonts w:ascii="Arial" w:hAnsi="Arial"/>
                <w:sz w:val="18"/>
              </w:rPr>
              <w:t xml:space="preserve">The identity of the </w:t>
            </w:r>
            <w:ins w:id="17" w:author="nokia" w:date="2023-10-23T13:02:00Z">
              <w:r w:rsidR="00B34429" w:rsidRPr="00B34429">
                <w:rPr>
                  <w:rFonts w:ascii="Arial" w:hAnsi="Arial"/>
                  <w:sz w:val="18"/>
                </w:rPr>
                <w:t>user authorised to modify the criteria</w:t>
              </w:r>
            </w:ins>
            <w:del w:id="18" w:author="nokia" w:date="2023-10-23T13:02:00Z">
              <w:r w:rsidRPr="002A6750" w:rsidDel="00B34429">
                <w:rPr>
                  <w:rFonts w:ascii="Arial" w:hAnsi="Arial"/>
                  <w:sz w:val="18"/>
                </w:rPr>
                <w:delText>alerting party</w:delText>
              </w:r>
            </w:del>
          </w:p>
        </w:tc>
      </w:tr>
      <w:tr w:rsidR="002A6750" w:rsidRPr="002A6750" w14:paraId="2AF3D2A4" w14:textId="77777777" w:rsidTr="00ED0877">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BA718" w14:textId="77777777" w:rsidR="002A6750" w:rsidRPr="002A6750" w:rsidRDefault="002A6750" w:rsidP="002A6750">
            <w:pPr>
              <w:keepNext/>
              <w:keepLines/>
              <w:spacing w:after="0"/>
              <w:rPr>
                <w:rFonts w:ascii="Arial" w:hAnsi="Arial"/>
                <w:sz w:val="18"/>
              </w:rPr>
            </w:pPr>
            <w:r w:rsidRPr="002A6750">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032F" w14:textId="77777777" w:rsidR="002A6750" w:rsidRPr="002A6750" w:rsidRDefault="002A6750" w:rsidP="002A6750">
            <w:pPr>
              <w:keepNext/>
              <w:keepLines/>
              <w:spacing w:after="0"/>
              <w:rPr>
                <w:rFonts w:ascii="Arial" w:hAnsi="Arial"/>
                <w:sz w:val="18"/>
              </w:rPr>
            </w:pPr>
            <w:r w:rsidRPr="002A67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4F625" w14:textId="3F638211" w:rsidR="002A6750" w:rsidRPr="002A6750" w:rsidRDefault="002A6750" w:rsidP="002A6750">
            <w:pPr>
              <w:keepNext/>
              <w:keepLines/>
              <w:spacing w:after="0"/>
              <w:rPr>
                <w:rFonts w:ascii="Arial" w:hAnsi="Arial"/>
                <w:sz w:val="18"/>
              </w:rPr>
            </w:pPr>
            <w:r w:rsidRPr="002A6750">
              <w:rPr>
                <w:rFonts w:ascii="Arial" w:hAnsi="Arial"/>
                <w:sz w:val="18"/>
              </w:rPr>
              <w:t xml:space="preserve">The functional alias of the </w:t>
            </w:r>
            <w:ins w:id="19" w:author="nokia" w:date="2023-10-24T12:41:00Z">
              <w:r w:rsidR="00E55F1E">
                <w:rPr>
                  <w:rFonts w:ascii="Arial" w:hAnsi="Arial"/>
                  <w:sz w:val="18"/>
                </w:rPr>
                <w:t>authorised user</w:t>
              </w:r>
            </w:ins>
            <w:del w:id="20" w:author="nokia" w:date="2023-10-24T12:41:00Z">
              <w:r w:rsidRPr="002A6750" w:rsidDel="00E55F1E">
                <w:rPr>
                  <w:rFonts w:ascii="Arial" w:hAnsi="Arial"/>
                  <w:sz w:val="18"/>
                </w:rPr>
                <w:delText>alerting party</w:delText>
              </w:r>
            </w:del>
          </w:p>
        </w:tc>
      </w:tr>
      <w:tr w:rsidR="002A6750" w:rsidRPr="002A6750" w14:paraId="60B52B32" w14:textId="77777777" w:rsidTr="00ED0877">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B850" w14:textId="77777777" w:rsidR="002A6750" w:rsidRPr="002A6750" w:rsidRDefault="002A6750" w:rsidP="002A6750">
            <w:pPr>
              <w:keepNext/>
              <w:keepLines/>
              <w:spacing w:after="0"/>
              <w:rPr>
                <w:rFonts w:ascii="Arial" w:hAnsi="Arial"/>
                <w:sz w:val="18"/>
              </w:rPr>
            </w:pPr>
            <w:r w:rsidRPr="002A6750">
              <w:rPr>
                <w:rFonts w:ascii="Arial" w:hAnsi="Arial" w:hint="eastAsia"/>
                <w:sz w:val="18"/>
              </w:rPr>
              <w:t xml:space="preserve">MCPTT </w:t>
            </w:r>
            <w:r w:rsidRPr="002A6750">
              <w:rPr>
                <w:rFonts w:ascii="Arial" w:hAnsi="Arial"/>
                <w:sz w:val="18"/>
              </w:rPr>
              <w:t xml:space="preserve">ad hoc </w:t>
            </w:r>
            <w:r w:rsidRPr="002A6750">
              <w:rPr>
                <w:rFonts w:ascii="Arial" w:hAnsi="Arial" w:hint="eastAsia"/>
                <w:sz w:val="18"/>
              </w:rPr>
              <w:t>g</w:t>
            </w:r>
            <w:r w:rsidRPr="002A6750">
              <w:rPr>
                <w:rFonts w:ascii="Arial" w:hAnsi="Arial"/>
                <w:sz w:val="18"/>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FD3FD"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8594" w14:textId="77777777" w:rsidR="002A6750" w:rsidRPr="002A6750" w:rsidRDefault="002A6750" w:rsidP="002A6750">
            <w:pPr>
              <w:keepNext/>
              <w:keepLines/>
              <w:spacing w:after="0"/>
              <w:rPr>
                <w:rFonts w:ascii="Arial" w:hAnsi="Arial"/>
                <w:sz w:val="18"/>
              </w:rPr>
            </w:pPr>
            <w:r w:rsidRPr="002A6750">
              <w:rPr>
                <w:rFonts w:ascii="Arial" w:hAnsi="Arial"/>
                <w:sz w:val="18"/>
              </w:rPr>
              <w:t xml:space="preserve">The </w:t>
            </w:r>
            <w:r w:rsidRPr="002A6750">
              <w:rPr>
                <w:rFonts w:ascii="Arial" w:hAnsi="Arial" w:hint="eastAsia"/>
                <w:sz w:val="18"/>
              </w:rPr>
              <w:t xml:space="preserve">MCPTT group ID </w:t>
            </w:r>
            <w:r w:rsidRPr="002A6750">
              <w:rPr>
                <w:rFonts w:ascii="Arial" w:hAnsi="Arial"/>
                <w:sz w:val="18"/>
              </w:rPr>
              <w:t>of ad hoc group whose criterion for determining the participants is modified</w:t>
            </w:r>
          </w:p>
        </w:tc>
      </w:tr>
      <w:tr w:rsidR="002A6750" w:rsidRPr="002A6750" w14:paraId="432A30A1" w14:textId="77777777" w:rsidTr="00ED0877">
        <w:trPr>
          <w:cantSplit/>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47125B" w14:textId="77777777" w:rsidR="002A6750" w:rsidRPr="002A6750" w:rsidRDefault="002A6750" w:rsidP="002A6750">
            <w:pPr>
              <w:keepNext/>
              <w:keepLines/>
              <w:spacing w:after="0"/>
              <w:rPr>
                <w:rFonts w:ascii="Arial" w:hAnsi="Arial"/>
                <w:sz w:val="18"/>
              </w:rPr>
            </w:pPr>
            <w:r w:rsidRPr="002A6750">
              <w:rPr>
                <w:rFonts w:ascii="Arial" w:hAnsi="Arial" w:hint="eastAsia"/>
                <w:sz w:val="18"/>
              </w:rPr>
              <w:t>Result</w:t>
            </w:r>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E97E3D5"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40C33C0" w14:textId="77777777" w:rsidR="002A6750" w:rsidRPr="002A6750" w:rsidRDefault="002A6750" w:rsidP="002A6750">
            <w:pPr>
              <w:keepNext/>
              <w:keepLines/>
              <w:spacing w:after="0"/>
              <w:rPr>
                <w:rFonts w:ascii="Arial" w:hAnsi="Arial"/>
                <w:sz w:val="18"/>
              </w:rPr>
            </w:pPr>
            <w:r w:rsidRPr="002A6750">
              <w:rPr>
                <w:rFonts w:ascii="Arial" w:hAnsi="Arial" w:hint="eastAsia"/>
                <w:sz w:val="18"/>
              </w:rPr>
              <w:t>Indicates the success or failure for the result</w:t>
            </w:r>
          </w:p>
        </w:tc>
      </w:tr>
    </w:tbl>
    <w:p w14:paraId="31094785" w14:textId="77777777" w:rsidR="007878CA" w:rsidRPr="007878CA" w:rsidRDefault="007878CA" w:rsidP="002A6750">
      <w:pPr>
        <w:pStyle w:val="Heading5"/>
        <w:ind w:left="0" w:firstLine="0"/>
        <w:rPr>
          <w:rFonts w:ascii="Times New Roman" w:hAnsi="Times New Roman"/>
          <w:sz w:val="20"/>
        </w:rPr>
      </w:pPr>
    </w:p>
    <w:p w14:paraId="599DD7DF" w14:textId="7777777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79BB6047" w14:textId="4C099926" w:rsidR="004E3E1B" w:rsidRPr="004E3E1B" w:rsidRDefault="004E3E1B" w:rsidP="004E3E1B">
      <w:pPr>
        <w:pStyle w:val="Heading5"/>
      </w:pPr>
      <w:r w:rsidRPr="004E3E1B">
        <w:t>10.10.3.3.5</w:t>
      </w:r>
      <w:r w:rsidRPr="004E3E1B">
        <w:tab/>
        <w:t>Modifying the criteria for determining the participants during an</w:t>
      </w:r>
      <w:r w:rsidRPr="004E3E1B">
        <w:rPr>
          <w:rFonts w:hint="eastAsia"/>
        </w:rPr>
        <w:t xml:space="preserve"> </w:t>
      </w:r>
      <w:r w:rsidRPr="004E3E1B">
        <w:t xml:space="preserve">ongoing ad hoc group emergency </w:t>
      </w:r>
      <w:proofErr w:type="gramStart"/>
      <w:r w:rsidRPr="004E3E1B">
        <w:t>alert</w:t>
      </w:r>
      <w:bookmarkEnd w:id="4"/>
      <w:bookmarkEnd w:id="5"/>
      <w:proofErr w:type="gramEnd"/>
    </w:p>
    <w:p w14:paraId="24697756" w14:textId="2F6A2AFB" w:rsidR="004E3E1B" w:rsidRPr="004E3E1B" w:rsidRDefault="004E3E1B" w:rsidP="004E3E1B">
      <w:r w:rsidRPr="004E3E1B">
        <w:t xml:space="preserve">During an ongoing ad hoc group emergency alert, </w:t>
      </w:r>
      <w:ins w:id="21" w:author="nokia" w:date="2023-10-24T11:50:00Z">
        <w:r w:rsidR="00C178C9">
          <w:t>an authorized</w:t>
        </w:r>
      </w:ins>
      <w:del w:id="22" w:author="nokia" w:date="2023-10-24T11:50:00Z">
        <w:r w:rsidRPr="004E3E1B" w:rsidDel="00C178C9">
          <w:delText>the alerting</w:delText>
        </w:r>
      </w:del>
      <w:r w:rsidRPr="004E3E1B">
        <w:t xml:space="preserve"> user modifies the criteria for determining the list of participants of the ad hoc group emergency alert. The MC service server checks whether additional MC service users meet the modified conditions or whether other MC service users don’t meet the conditions any longer.</w:t>
      </w:r>
    </w:p>
    <w:p w14:paraId="7D13D550" w14:textId="77777777" w:rsidR="004E3E1B" w:rsidRPr="004E3E1B" w:rsidRDefault="004E3E1B" w:rsidP="004E3E1B">
      <w:r w:rsidRPr="004E3E1B">
        <w:lastRenderedPageBreak/>
        <w:t>As illustrated in Figure 10.10.3.3.5-1 MC service client 2 is added to the ad hoc group as the MC service client 2 meets the modified criteria for receiving an ongoing ad hoc group emergency alert, whereas MC service client 3 is removed from the ad hoc group as the MC service client 3 does not meet the modified criteria for receiving the ongoing ad hoc group emergency alert.</w:t>
      </w:r>
    </w:p>
    <w:p w14:paraId="7CEB4B4E" w14:textId="77777777" w:rsidR="004E3E1B" w:rsidRPr="004E3E1B" w:rsidRDefault="004E3E1B" w:rsidP="004E3E1B">
      <w:r w:rsidRPr="004E3E1B">
        <w:t>Pre-conditions:</w:t>
      </w:r>
    </w:p>
    <w:p w14:paraId="69B4E93E" w14:textId="4B445591" w:rsidR="004E3E1B" w:rsidRPr="004E3E1B" w:rsidDel="002F6475" w:rsidRDefault="004E3E1B" w:rsidP="004E3E1B">
      <w:pPr>
        <w:pStyle w:val="B1"/>
        <w:rPr>
          <w:del w:id="23" w:author="nokia" w:date="2023-10-23T11:49:00Z"/>
        </w:rPr>
      </w:pPr>
      <w:del w:id="24" w:author="nokia" w:date="2023-10-23T11:49:00Z">
        <w:r w:rsidRPr="004E3E1B" w:rsidDel="002F6475">
          <w:delText>1.</w:delText>
        </w:r>
        <w:r w:rsidRPr="004E3E1B" w:rsidDel="002F6475">
          <w:tab/>
          <w:delText>An ad hoc group emergency alert has been initiated by MC service client 1 and the related ad hoc group exists.</w:delText>
        </w:r>
      </w:del>
    </w:p>
    <w:p w14:paraId="5C64DDBE" w14:textId="2E2BF360" w:rsidR="004E3E1B" w:rsidRDefault="002F6475" w:rsidP="004E3E1B">
      <w:pPr>
        <w:pStyle w:val="B1"/>
        <w:rPr>
          <w:ins w:id="25" w:author="nokia" w:date="2023-10-23T11:48:00Z"/>
          <w:lang w:eastAsia="zh-CN"/>
        </w:rPr>
      </w:pPr>
      <w:ins w:id="26" w:author="nokia" w:date="2023-10-23T11:48:00Z">
        <w:r>
          <w:rPr>
            <w:lang w:eastAsia="zh-CN"/>
          </w:rPr>
          <w:t>1</w:t>
        </w:r>
      </w:ins>
      <w:del w:id="27" w:author="nokia" w:date="2023-10-23T11:48:00Z">
        <w:r w:rsidR="004E3E1B" w:rsidRPr="004E3E1B" w:rsidDel="002F6475">
          <w:rPr>
            <w:lang w:eastAsia="zh-CN"/>
          </w:rPr>
          <w:delText>2</w:delText>
        </w:r>
      </w:del>
      <w:r w:rsidR="004E3E1B" w:rsidRPr="004E3E1B">
        <w:rPr>
          <w:lang w:eastAsia="zh-CN"/>
        </w:rPr>
        <w:t>.</w:t>
      </w:r>
      <w:r w:rsidR="004E3E1B" w:rsidRPr="004E3E1B">
        <w:rPr>
          <w:lang w:eastAsia="zh-CN"/>
        </w:rPr>
        <w:tab/>
        <w:t>The MC service user on MC service client 1 is authorized to modify the criteria for determining the list of participants by the MC service server.</w:t>
      </w:r>
    </w:p>
    <w:p w14:paraId="6D332C49" w14:textId="6DCC23E6" w:rsidR="002F6475" w:rsidRPr="004E3E1B" w:rsidRDefault="002F6475" w:rsidP="004E3E1B">
      <w:pPr>
        <w:pStyle w:val="B1"/>
        <w:rPr>
          <w:lang w:eastAsia="zh-CN"/>
        </w:rPr>
      </w:pPr>
      <w:ins w:id="28" w:author="nokia" w:date="2023-10-23T11:48:00Z">
        <w:r>
          <w:rPr>
            <w:lang w:eastAsia="zh-CN"/>
          </w:rPr>
          <w:t>2.</w:t>
        </w:r>
        <w:r>
          <w:rPr>
            <w:lang w:eastAsia="zh-CN"/>
          </w:rPr>
          <w:tab/>
        </w:r>
      </w:ins>
      <w:ins w:id="29" w:author="nokia" w:date="2023-10-23T11:49:00Z">
        <w:r w:rsidRPr="002F6475">
          <w:rPr>
            <w:lang w:eastAsia="zh-CN"/>
          </w:rPr>
          <w:t xml:space="preserve">The MC service server </w:t>
        </w:r>
        <w:r>
          <w:rPr>
            <w:lang w:eastAsia="zh-CN"/>
          </w:rPr>
          <w:t>is</w:t>
        </w:r>
        <w:r w:rsidRPr="002F6475">
          <w:rPr>
            <w:lang w:eastAsia="zh-CN"/>
          </w:rPr>
          <w:t xml:space="preserve"> aware of the criteria related to the ongoing ad hoc group emergency alert.</w:t>
        </w:r>
      </w:ins>
    </w:p>
    <w:p w14:paraId="249BA348" w14:textId="6EDD278E" w:rsidR="004E3E1B" w:rsidRPr="004E3E1B" w:rsidRDefault="009E0061" w:rsidP="004E3E1B">
      <w:pPr>
        <w:pStyle w:val="TH"/>
      </w:pPr>
      <w:r w:rsidRPr="004E3E1B">
        <w:object w:dxaOrig="8296" w:dyaOrig="9045" w14:anchorId="5592B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443.15pt" o:ole="">
            <v:imagedata r:id="rId13" o:title="" cropbottom="1557f"/>
          </v:shape>
          <o:OLEObject Type="Embed" ProgID="Visio.Drawing.11" ShapeID="_x0000_i1025" DrawAspect="Content" ObjectID="_1760861162" r:id="rId14"/>
        </w:object>
      </w:r>
    </w:p>
    <w:p w14:paraId="371D19FE" w14:textId="67069380" w:rsidR="00C01CFC" w:rsidDel="00C01CFC" w:rsidRDefault="00C01CFC" w:rsidP="004E3E1B">
      <w:pPr>
        <w:pStyle w:val="TF"/>
        <w:rPr>
          <w:del w:id="30" w:author="nokia" w:date="2023-10-24T13:00:00Z"/>
          <w:rFonts w:ascii="Times New Roman" w:hAnsi="Times New Roman"/>
          <w:b w:val="0"/>
        </w:rPr>
      </w:pPr>
      <w:del w:id="31" w:author="nokia" w:date="2023-10-24T13:00:00Z">
        <w:r w:rsidRPr="00C01CFC" w:rsidDel="00C01CFC">
          <w:rPr>
            <w:rFonts w:ascii="Times New Roman" w:hAnsi="Times New Roman"/>
            <w:b w:val="0"/>
          </w:rPr>
          <w:object w:dxaOrig="8301" w:dyaOrig="9051" w14:anchorId="6CD9812A">
            <v:shape id="_x0000_i1026" type="#_x0000_t75" style="width:418.3pt;height:443.55pt" o:ole="">
              <v:imagedata r:id="rId15" o:title="" cropbottom="1557f"/>
            </v:shape>
            <o:OLEObject Type="Embed" ProgID="Visio.Drawing.11" ShapeID="_x0000_i1026" DrawAspect="Content" ObjectID="_1760861163" r:id="rId16"/>
          </w:object>
        </w:r>
      </w:del>
    </w:p>
    <w:p w14:paraId="01D3D228" w14:textId="5D5F967D" w:rsidR="004E3E1B" w:rsidRPr="004E3E1B" w:rsidRDefault="004E3E1B" w:rsidP="004E3E1B">
      <w:pPr>
        <w:pStyle w:val="TF"/>
      </w:pPr>
      <w:r w:rsidRPr="004E3E1B">
        <w:t xml:space="preserve">Figure 10.10.3.3.5-1: Modifying the criteria for determining the participants during an ongoing ad hoc group emergency </w:t>
      </w:r>
      <w:proofErr w:type="gramStart"/>
      <w:r w:rsidRPr="004E3E1B">
        <w:t>alert</w:t>
      </w:r>
      <w:proofErr w:type="gramEnd"/>
    </w:p>
    <w:p w14:paraId="36320992" w14:textId="4D0A4BD3" w:rsidR="004E3E1B" w:rsidRPr="004E3E1B" w:rsidRDefault="004E3E1B" w:rsidP="001921F3">
      <w:pPr>
        <w:pStyle w:val="B1"/>
      </w:pPr>
      <w:r w:rsidRPr="004E3E1B">
        <w:t>1.</w:t>
      </w:r>
      <w:r w:rsidRPr="004E3E1B">
        <w:tab/>
      </w:r>
      <w:bookmarkStart w:id="32" w:name="_Hlk142397155"/>
      <w:r w:rsidRPr="004E3E1B">
        <w:rPr>
          <w:lang w:eastAsia="zh-CN"/>
        </w:rPr>
        <w:t>The MC service user at the MC service client 1</w:t>
      </w:r>
      <w:ins w:id="33" w:author="nokia" w:date="2023-10-23T12:50:00Z">
        <w:r w:rsidR="007878CA">
          <w:rPr>
            <w:lang w:eastAsia="zh-CN"/>
          </w:rPr>
          <w:t xml:space="preserve"> is authorized and</w:t>
        </w:r>
      </w:ins>
      <w:r w:rsidRPr="004E3E1B">
        <w:rPr>
          <w:lang w:eastAsia="zh-CN"/>
        </w:rPr>
        <w:t xml:space="preserve"> wishes to modify the criteria for determining the list of ad hoc group emergency alert participants.</w:t>
      </w:r>
    </w:p>
    <w:p w14:paraId="38A5F2FE" w14:textId="77777777" w:rsidR="004E3E1B" w:rsidRPr="004E3E1B" w:rsidRDefault="004E3E1B" w:rsidP="001921F3">
      <w:pPr>
        <w:pStyle w:val="B1"/>
        <w:rPr>
          <w:lang w:eastAsia="zh-CN"/>
        </w:rPr>
      </w:pPr>
      <w:r w:rsidRPr="004E3E1B">
        <w:rPr>
          <w:lang w:eastAsia="zh-CN"/>
        </w:rPr>
        <w:t>2.</w:t>
      </w:r>
      <w:r w:rsidRPr="004E3E1B">
        <w:rPr>
          <w:lang w:eastAsia="zh-CN"/>
        </w:rPr>
        <w:tab/>
        <w:t>The MC service server receives the ad hoc group emergency alert modify request.</w:t>
      </w:r>
    </w:p>
    <w:bookmarkEnd w:id="32"/>
    <w:p w14:paraId="5167D9A8" w14:textId="77777777" w:rsidR="004E3E1B" w:rsidRPr="004E3E1B" w:rsidRDefault="004E3E1B" w:rsidP="001921F3">
      <w:pPr>
        <w:pStyle w:val="B1"/>
        <w:rPr>
          <w:lang w:eastAsia="zh-CN"/>
        </w:rPr>
      </w:pPr>
      <w:r w:rsidRPr="004E3E1B">
        <w:rPr>
          <w:lang w:eastAsia="zh-CN"/>
        </w:rPr>
        <w:t>3.</w:t>
      </w:r>
      <w:r w:rsidRPr="004E3E1B">
        <w:rPr>
          <w:lang w:eastAsia="zh-CN"/>
        </w:rPr>
        <w:tab/>
        <w:t>The MC service server checks whether MC service client 1 is authorized to modify the criteria which determines the list of ad hoc group participants.</w:t>
      </w:r>
    </w:p>
    <w:p w14:paraId="0A95F2B3" w14:textId="77777777" w:rsidR="009E0061" w:rsidRDefault="004E3E1B" w:rsidP="001921F3">
      <w:pPr>
        <w:pStyle w:val="B1"/>
        <w:rPr>
          <w:ins w:id="34" w:author="nokia" w:date="2023-10-24T12:03:00Z"/>
          <w:lang w:eastAsia="zh-CN"/>
        </w:rPr>
      </w:pPr>
      <w:r w:rsidRPr="004E3E1B">
        <w:rPr>
          <w:lang w:eastAsia="zh-CN"/>
        </w:rPr>
        <w:t>4.</w:t>
      </w:r>
      <w:r w:rsidRPr="004E3E1B">
        <w:rPr>
          <w:lang w:eastAsia="zh-CN"/>
        </w:rPr>
        <w:tab/>
        <w:t>The MC service server analyses the modified criteria and identifies that MC service client 3 does not meet the modified criteria while MC service client 2 meets the modified criteria. The</w:t>
      </w:r>
      <w:r w:rsidRPr="004E3E1B">
        <w:t xml:space="preserve"> </w:t>
      </w:r>
      <w:r w:rsidRPr="004E3E1B">
        <w:rPr>
          <w:lang w:eastAsia="zh-CN"/>
        </w:rPr>
        <w:t>ad hoc group is updated with the determined user list as a member of the group.</w:t>
      </w:r>
    </w:p>
    <w:p w14:paraId="1D8A0F73" w14:textId="77777777" w:rsidR="009E0061" w:rsidRPr="004E3E1B" w:rsidRDefault="009E0061" w:rsidP="009E0061">
      <w:pPr>
        <w:pStyle w:val="B1"/>
        <w:rPr>
          <w:moveTo w:id="35" w:author="nokia" w:date="2023-10-24T12:03:00Z"/>
          <w:lang w:eastAsia="zh-CN"/>
        </w:rPr>
      </w:pPr>
      <w:moveToRangeStart w:id="36" w:author="nokia" w:date="2023-10-24T12:03:00Z" w:name="move149041446"/>
      <w:moveTo w:id="37" w:author="nokia" w:date="2023-10-24T12:03:00Z">
        <w:r w:rsidRPr="004E3E1B">
          <w:rPr>
            <w:lang w:eastAsia="zh-CN"/>
          </w:rPr>
          <w:t>5</w:t>
        </w:r>
        <w:r w:rsidRPr="004E3E1B">
          <w:t>.</w:t>
        </w:r>
        <w:r w:rsidRPr="004E3E1B">
          <w:tab/>
          <w:t xml:space="preserve">The </w:t>
        </w:r>
        <w:r w:rsidRPr="004E3E1B">
          <w:rPr>
            <w:rFonts w:hint="eastAsia"/>
            <w:lang w:eastAsia="zh-CN"/>
          </w:rPr>
          <w:t>MC</w:t>
        </w:r>
        <w:r w:rsidRPr="004E3E1B">
          <w:rPr>
            <w:lang w:eastAsia="zh-CN"/>
          </w:rPr>
          <w:t xml:space="preserve"> service</w:t>
        </w:r>
        <w:r w:rsidRPr="004E3E1B">
          <w:rPr>
            <w:rFonts w:hint="eastAsia"/>
            <w:lang w:eastAsia="zh-CN"/>
          </w:rPr>
          <w:t xml:space="preserve"> server sends an </w:t>
        </w:r>
        <w:r w:rsidRPr="004E3E1B">
          <w:rPr>
            <w:lang w:eastAsia="zh-CN"/>
          </w:rPr>
          <w:t>ad hoc group emergency alert modify response back to MC service client 1, which indicates whether the modify request was successful.</w:t>
        </w:r>
      </w:moveTo>
    </w:p>
    <w:moveToRangeEnd w:id="36"/>
    <w:p w14:paraId="1815E4A4" w14:textId="40D00357" w:rsidR="004E3E1B" w:rsidRPr="004E3E1B" w:rsidRDefault="009E0061" w:rsidP="001921F3">
      <w:pPr>
        <w:pStyle w:val="B1"/>
      </w:pPr>
      <w:ins w:id="38" w:author="nokia" w:date="2023-10-24T12:03:00Z">
        <w:r>
          <w:t>6</w:t>
        </w:r>
      </w:ins>
      <w:del w:id="39" w:author="nokia" w:date="2023-10-24T12:03:00Z">
        <w:r w:rsidR="004E3E1B" w:rsidRPr="004E3E1B" w:rsidDel="009E0061">
          <w:delText>4</w:delText>
        </w:r>
      </w:del>
      <w:r w:rsidR="004E3E1B" w:rsidRPr="004E3E1B">
        <w:t>a.</w:t>
      </w:r>
      <w:r w:rsidR="004E3E1B" w:rsidRPr="004E3E1B">
        <w:tab/>
        <w:t>MC service server sends an ad hoc group emergency alert request towards MC service client 2.</w:t>
      </w:r>
    </w:p>
    <w:p w14:paraId="1AF11C8E" w14:textId="2BD733A4" w:rsidR="004E3E1B" w:rsidRPr="004E3E1B" w:rsidRDefault="009E0061" w:rsidP="009E0061">
      <w:pPr>
        <w:pStyle w:val="B1"/>
      </w:pPr>
      <w:ins w:id="40" w:author="nokia" w:date="2023-10-24T12:03:00Z">
        <w:r>
          <w:t>6</w:t>
        </w:r>
      </w:ins>
      <w:del w:id="41" w:author="nokia" w:date="2023-10-24T12:03:00Z">
        <w:r w:rsidR="004E3E1B" w:rsidRPr="004E3E1B" w:rsidDel="009E0061">
          <w:delText>4</w:delText>
        </w:r>
      </w:del>
      <w:r w:rsidR="004E3E1B" w:rsidRPr="004E3E1B">
        <w:t>b.</w:t>
      </w:r>
      <w:r w:rsidR="004E3E1B" w:rsidRPr="004E3E1B">
        <w:tab/>
        <w:t>The MC service user 2 is notified of entering an ongoing ad hoc group emergency alert.</w:t>
      </w:r>
    </w:p>
    <w:p w14:paraId="2EE1372C" w14:textId="4FAC0910" w:rsidR="004E3E1B" w:rsidRPr="004E3E1B" w:rsidRDefault="009E0061" w:rsidP="009E0061">
      <w:pPr>
        <w:pStyle w:val="B1"/>
      </w:pPr>
      <w:ins w:id="42" w:author="nokia" w:date="2023-10-24T12:03:00Z">
        <w:r>
          <w:lastRenderedPageBreak/>
          <w:t>6</w:t>
        </w:r>
      </w:ins>
      <w:del w:id="43" w:author="nokia" w:date="2023-10-24T12:03:00Z">
        <w:r w:rsidR="004E3E1B" w:rsidRPr="004E3E1B" w:rsidDel="009E0061">
          <w:delText>4</w:delText>
        </w:r>
      </w:del>
      <w:r w:rsidR="004E3E1B" w:rsidRPr="004E3E1B">
        <w:t>c.</w:t>
      </w:r>
      <w:r w:rsidR="004E3E1B" w:rsidRPr="004E3E1B">
        <w:tab/>
        <w:t>MC service client 2 sends an ad hoc group emergency alert response towards MC service server.</w:t>
      </w:r>
      <w:ins w:id="44" w:author="nokia" w:date="2023-10-24T12:04:00Z">
        <w:r>
          <w:t xml:space="preserve"> </w:t>
        </w:r>
      </w:ins>
      <w:ins w:id="45" w:author="nokia" w:date="2023-10-24T12:05:00Z">
        <w:r>
          <w:t>M</w:t>
        </w:r>
      </w:ins>
      <w:ins w:id="46" w:author="nokia" w:date="2023-10-24T12:04:00Z">
        <w:r>
          <w:t xml:space="preserve">C service </w:t>
        </w:r>
      </w:ins>
      <w:ins w:id="47" w:author="nokia" w:date="2023-10-24T12:05:00Z">
        <w:r>
          <w:t>client 2 is implicit</w:t>
        </w:r>
      </w:ins>
      <w:ins w:id="48" w:author="nokia" w:date="2023-10-24T14:19:00Z">
        <w:r w:rsidR="00403175">
          <w:t>ly</w:t>
        </w:r>
      </w:ins>
      <w:ins w:id="49" w:author="nokia" w:date="2023-10-24T12:05:00Z">
        <w:r>
          <w:t xml:space="preserve"> affiliated.</w:t>
        </w:r>
      </w:ins>
    </w:p>
    <w:p w14:paraId="110E66AF" w14:textId="42F54ED7" w:rsidR="004E3E1B" w:rsidRPr="004E3E1B" w:rsidRDefault="009E0061" w:rsidP="009E0061">
      <w:pPr>
        <w:pStyle w:val="B1"/>
      </w:pPr>
      <w:ins w:id="50" w:author="nokia" w:date="2023-10-24T12:03:00Z">
        <w:r>
          <w:t>6</w:t>
        </w:r>
      </w:ins>
      <w:del w:id="51" w:author="nokia" w:date="2023-10-24T12:03:00Z">
        <w:r w:rsidR="004E3E1B" w:rsidRPr="004E3E1B" w:rsidDel="009E0061">
          <w:delText>4</w:delText>
        </w:r>
      </w:del>
      <w:r w:rsidR="004E3E1B" w:rsidRPr="004E3E1B">
        <w:t>d.</w:t>
      </w:r>
      <w:r w:rsidR="004E3E1B" w:rsidRPr="004E3E1B">
        <w:tab/>
        <w:t>MC service server sends an ad hoc group emergency alert cancel request towards MC service client 3.</w:t>
      </w:r>
    </w:p>
    <w:p w14:paraId="7085F6ED" w14:textId="1E335804" w:rsidR="004E3E1B" w:rsidRPr="004E3E1B" w:rsidRDefault="009E0061" w:rsidP="009E0061">
      <w:pPr>
        <w:pStyle w:val="B1"/>
      </w:pPr>
      <w:ins w:id="52" w:author="nokia" w:date="2023-10-24T12:04:00Z">
        <w:r>
          <w:t>6</w:t>
        </w:r>
      </w:ins>
      <w:del w:id="53" w:author="nokia" w:date="2023-10-24T12:04:00Z">
        <w:r w:rsidR="004E3E1B" w:rsidRPr="004E3E1B" w:rsidDel="009E0061">
          <w:delText>4</w:delText>
        </w:r>
      </w:del>
      <w:r w:rsidR="004E3E1B" w:rsidRPr="004E3E1B">
        <w:t>e.</w:t>
      </w:r>
      <w:r w:rsidR="004E3E1B" w:rsidRPr="004E3E1B">
        <w:tab/>
        <w:t>The MC service user 3 is notified of leaving an ongoing ad hoc group emergency alert.</w:t>
      </w:r>
    </w:p>
    <w:p w14:paraId="5E5EDA82" w14:textId="7E26D849" w:rsidR="004E3E1B" w:rsidRPr="004E3E1B" w:rsidRDefault="009E0061" w:rsidP="009E0061">
      <w:pPr>
        <w:pStyle w:val="B1"/>
      </w:pPr>
      <w:ins w:id="54" w:author="nokia" w:date="2023-10-24T12:04:00Z">
        <w:r>
          <w:t>6</w:t>
        </w:r>
      </w:ins>
      <w:del w:id="55" w:author="nokia" w:date="2023-10-24T12:04:00Z">
        <w:r w:rsidR="004E3E1B" w:rsidRPr="004E3E1B" w:rsidDel="009E0061">
          <w:delText>4</w:delText>
        </w:r>
      </w:del>
      <w:r w:rsidR="004E3E1B" w:rsidRPr="004E3E1B">
        <w:t>f.</w:t>
      </w:r>
      <w:r w:rsidR="004E3E1B" w:rsidRPr="004E3E1B">
        <w:tab/>
        <w:t>MC service client 3 sends an ad hoc group emergency alert cancel response towards MC service server.</w:t>
      </w:r>
      <w:ins w:id="56" w:author="nokia" w:date="2023-10-24T12:05:00Z">
        <w:r w:rsidRPr="009E0061">
          <w:t xml:space="preserve"> </w:t>
        </w:r>
        <w:r>
          <w:t>MC service client 3 is implicit</w:t>
        </w:r>
      </w:ins>
      <w:ins w:id="57" w:author="nokia" w:date="2023-10-24T14:19:00Z">
        <w:r w:rsidR="00403175">
          <w:t>ly</w:t>
        </w:r>
      </w:ins>
      <w:ins w:id="58" w:author="nokia" w:date="2023-10-24T12:05:00Z">
        <w:r>
          <w:t xml:space="preserve"> </w:t>
        </w:r>
      </w:ins>
      <w:ins w:id="59" w:author="nokia" w:date="2023-10-24T12:06:00Z">
        <w:r>
          <w:t>de-</w:t>
        </w:r>
      </w:ins>
      <w:ins w:id="60" w:author="nokia" w:date="2023-10-24T12:05:00Z">
        <w:r>
          <w:t>affiliated.</w:t>
        </w:r>
      </w:ins>
    </w:p>
    <w:p w14:paraId="77F1832B" w14:textId="2BC64698" w:rsidR="004E3E1B" w:rsidRPr="004E3E1B" w:rsidDel="009E0061" w:rsidRDefault="004E3E1B" w:rsidP="001921F3">
      <w:pPr>
        <w:pStyle w:val="B1"/>
        <w:rPr>
          <w:moveFrom w:id="61" w:author="nokia" w:date="2023-10-24T12:03:00Z"/>
          <w:lang w:eastAsia="zh-CN"/>
        </w:rPr>
      </w:pPr>
      <w:moveFromRangeStart w:id="62" w:author="nokia" w:date="2023-10-24T12:03:00Z" w:name="move149041446"/>
      <w:moveFrom w:id="63" w:author="nokia" w:date="2023-10-24T12:03:00Z">
        <w:r w:rsidRPr="004E3E1B" w:rsidDel="009E0061">
          <w:rPr>
            <w:lang w:eastAsia="zh-CN"/>
          </w:rPr>
          <w:t>5</w:t>
        </w:r>
        <w:r w:rsidRPr="004E3E1B" w:rsidDel="009E0061">
          <w:t>.</w:t>
        </w:r>
        <w:r w:rsidRPr="004E3E1B" w:rsidDel="009E0061">
          <w:tab/>
          <w:t xml:space="preserve">The </w:t>
        </w:r>
        <w:r w:rsidRPr="004E3E1B" w:rsidDel="009E0061">
          <w:rPr>
            <w:rFonts w:hint="eastAsia"/>
            <w:lang w:eastAsia="zh-CN"/>
          </w:rPr>
          <w:t>MC</w:t>
        </w:r>
        <w:r w:rsidRPr="004E3E1B" w:rsidDel="009E0061">
          <w:rPr>
            <w:lang w:eastAsia="zh-CN"/>
          </w:rPr>
          <w:t xml:space="preserve"> service</w:t>
        </w:r>
        <w:r w:rsidRPr="004E3E1B" w:rsidDel="009E0061">
          <w:rPr>
            <w:rFonts w:hint="eastAsia"/>
            <w:lang w:eastAsia="zh-CN"/>
          </w:rPr>
          <w:t xml:space="preserve"> server sends an </w:t>
        </w:r>
        <w:r w:rsidRPr="004E3E1B" w:rsidDel="009E0061">
          <w:rPr>
            <w:lang w:eastAsia="zh-CN"/>
          </w:rPr>
          <w:t>ad hoc group emergency alert modify response back to MC service client 1, which indicates whether the modify request was successful.</w:t>
        </w:r>
      </w:moveFrom>
    </w:p>
    <w:moveFromRangeEnd w:id="62"/>
    <w:p w14:paraId="209D8160" w14:textId="798D4753" w:rsidR="00292ADC" w:rsidRDefault="00292ADC" w:rsidP="00292ADC">
      <w:pPr>
        <w:ind w:left="568" w:hanging="284"/>
        <w:rPr>
          <w:ins w:id="64" w:author="nokia" w:date="2023-10-24T12:06:00Z"/>
        </w:rPr>
      </w:pPr>
      <w:ins w:id="65" w:author="nokia" w:date="2023-10-24T12:06:00Z">
        <w:r>
          <w:t>7</w:t>
        </w:r>
        <w:r w:rsidRPr="00DB38F9">
          <w:t>.</w:t>
        </w:r>
        <w:r w:rsidRPr="00DB38F9">
          <w:tab/>
          <w:t>The authorized user on MC service client</w:t>
        </w:r>
        <w:r>
          <w:t> 1</w:t>
        </w:r>
        <w:r w:rsidRPr="00DB38F9">
          <w:t xml:space="preserve"> is notified with the MC service IDs of those MC service users who are currently in the ad hoc group.</w:t>
        </w:r>
        <w:r w:rsidRPr="00910FF4">
          <w:t xml:space="preserve"> This notification may be sent to the authorised MC</w:t>
        </w:r>
        <w:r>
          <w:t xml:space="preserve"> service</w:t>
        </w:r>
        <w:r w:rsidRPr="00910FF4">
          <w:t xml:space="preserve"> user by the MC</w:t>
        </w:r>
        <w:r>
          <w:t xml:space="preserve"> service</w:t>
        </w:r>
        <w:r w:rsidRPr="00910FF4">
          <w:t xml:space="preserve"> server A more than once during the call when MC</w:t>
        </w:r>
        <w:r>
          <w:t xml:space="preserve"> service</w:t>
        </w:r>
        <w:r w:rsidRPr="00910FF4">
          <w:t xml:space="preserve"> users join or leave the ad hoc group.</w:t>
        </w:r>
      </w:ins>
    </w:p>
    <w:p w14:paraId="0741EF94" w14:textId="2EC25CC8" w:rsidR="004E3E1B" w:rsidRDefault="00631CAF" w:rsidP="001921F3">
      <w:pPr>
        <w:pStyle w:val="B1"/>
        <w:rPr>
          <w:ins w:id="66" w:author="nokia" w:date="2023-10-23T12:51:00Z"/>
          <w:lang w:eastAsia="zh-CN"/>
        </w:rPr>
      </w:pPr>
      <w:ins w:id="67" w:author="nokia" w:date="2023-10-24T12:06:00Z">
        <w:r>
          <w:rPr>
            <w:lang w:eastAsia="zh-CN"/>
          </w:rPr>
          <w:t>8</w:t>
        </w:r>
      </w:ins>
      <w:del w:id="68" w:author="nokia" w:date="2023-10-24T12:06:00Z">
        <w:r w:rsidR="004E3E1B" w:rsidRPr="004E3E1B" w:rsidDel="00631CAF">
          <w:rPr>
            <w:lang w:eastAsia="zh-CN"/>
          </w:rPr>
          <w:delText>6</w:delText>
        </w:r>
      </w:del>
      <w:r w:rsidR="004E3E1B" w:rsidRPr="004E3E1B">
        <w:rPr>
          <w:lang w:eastAsia="zh-CN"/>
        </w:rPr>
        <w:t>.</w:t>
      </w:r>
      <w:r w:rsidR="004E3E1B" w:rsidRPr="004E3E1B">
        <w:rPr>
          <w:lang w:eastAsia="zh-CN"/>
        </w:rPr>
        <w:tab/>
        <w:t>The MC service server adds MC service client 2 to the ad hoc group emergency alert and removes MC service client 3 from the ad hoc group emergency alert.</w:t>
      </w:r>
    </w:p>
    <w:p w14:paraId="4C41111A" w14:textId="660EF01A" w:rsidR="007878CA" w:rsidRPr="004E3E1B" w:rsidRDefault="007878CA" w:rsidP="007878CA">
      <w:bookmarkStart w:id="69" w:name="_Hlk147991871"/>
      <w:ins w:id="70" w:author="nokia" w:date="2023-10-23T12:51:00Z">
        <w:r w:rsidRPr="00DB38F9">
          <w:t>The MC service server continuously check</w:t>
        </w:r>
      </w:ins>
      <w:ins w:id="71" w:author="nokia" w:date="2023-10-23T13:16:00Z">
        <w:r w:rsidR="00504480">
          <w:t>s</w:t>
        </w:r>
      </w:ins>
      <w:ins w:id="72" w:author="nokia" w:date="2023-10-23T12:51:00Z">
        <w:r w:rsidRPr="00DB38F9">
          <w:t xml:space="preserve"> whether other MC service clients meet or if participating MC service clients no longer meet the criteria for the ad hoc group emergency alert.</w:t>
        </w:r>
      </w:ins>
      <w:bookmarkEnd w:id="69"/>
    </w:p>
    <w:p w14:paraId="0790A410" w14:textId="77777777" w:rsidR="004E3E1B" w:rsidRPr="004E3E1B" w:rsidRDefault="004E3E1B" w:rsidP="001921F3">
      <w:pPr>
        <w:pStyle w:val="NO"/>
      </w:pPr>
      <w:r w:rsidRPr="004E3E1B">
        <w:t>NOTE:</w:t>
      </w:r>
      <w:r w:rsidRPr="004E3E1B">
        <w:tab/>
        <w:t>If the ad hoc group emergency alert is associated with an ad hoc group call and the change of criteria caused the modification of the ad hoc group emergency alert participant list then the ongoing ad hoc group call is modified accordingly.</w:t>
      </w:r>
    </w:p>
    <w:p w14:paraId="7F3ED2B8" w14:textId="77777777"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9752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22E4A"/>
    <w:rsid w:val="00091474"/>
    <w:rsid w:val="00093EFD"/>
    <w:rsid w:val="000A6394"/>
    <w:rsid w:val="000B7FED"/>
    <w:rsid w:val="000C038A"/>
    <w:rsid w:val="000C6598"/>
    <w:rsid w:val="000D44B3"/>
    <w:rsid w:val="000E7ADE"/>
    <w:rsid w:val="001338C6"/>
    <w:rsid w:val="00145D43"/>
    <w:rsid w:val="001921F3"/>
    <w:rsid w:val="00192C46"/>
    <w:rsid w:val="001A08B3"/>
    <w:rsid w:val="001A7B60"/>
    <w:rsid w:val="001B52F0"/>
    <w:rsid w:val="001B7A65"/>
    <w:rsid w:val="001C662F"/>
    <w:rsid w:val="001E41F3"/>
    <w:rsid w:val="00204DF5"/>
    <w:rsid w:val="002578AA"/>
    <w:rsid w:val="0026004D"/>
    <w:rsid w:val="002640DD"/>
    <w:rsid w:val="00275D12"/>
    <w:rsid w:val="00280AAE"/>
    <w:rsid w:val="00284FEB"/>
    <w:rsid w:val="002860C4"/>
    <w:rsid w:val="00292ADC"/>
    <w:rsid w:val="002A6750"/>
    <w:rsid w:val="002B5741"/>
    <w:rsid w:val="002C2D03"/>
    <w:rsid w:val="002E472E"/>
    <w:rsid w:val="002F6475"/>
    <w:rsid w:val="00305409"/>
    <w:rsid w:val="00327C59"/>
    <w:rsid w:val="003609EF"/>
    <w:rsid w:val="0036231A"/>
    <w:rsid w:val="00374DD4"/>
    <w:rsid w:val="003E1A36"/>
    <w:rsid w:val="00403175"/>
    <w:rsid w:val="00410371"/>
    <w:rsid w:val="004242F1"/>
    <w:rsid w:val="004B75B7"/>
    <w:rsid w:val="004E3E1B"/>
    <w:rsid w:val="00504480"/>
    <w:rsid w:val="005141D9"/>
    <w:rsid w:val="0051580D"/>
    <w:rsid w:val="00521720"/>
    <w:rsid w:val="00547111"/>
    <w:rsid w:val="00592D74"/>
    <w:rsid w:val="005E2C44"/>
    <w:rsid w:val="00621188"/>
    <w:rsid w:val="006257ED"/>
    <w:rsid w:val="00631CAF"/>
    <w:rsid w:val="00653DE4"/>
    <w:rsid w:val="006653F0"/>
    <w:rsid w:val="00665C47"/>
    <w:rsid w:val="00695808"/>
    <w:rsid w:val="006B46FB"/>
    <w:rsid w:val="006E21FB"/>
    <w:rsid w:val="007878CA"/>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E641C"/>
    <w:rsid w:val="008F3789"/>
    <w:rsid w:val="008F686C"/>
    <w:rsid w:val="008F75EC"/>
    <w:rsid w:val="009148DE"/>
    <w:rsid w:val="00941E30"/>
    <w:rsid w:val="009777D9"/>
    <w:rsid w:val="00991B88"/>
    <w:rsid w:val="009A5753"/>
    <w:rsid w:val="009A579D"/>
    <w:rsid w:val="009E0061"/>
    <w:rsid w:val="009E0196"/>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34429"/>
    <w:rsid w:val="00B4478E"/>
    <w:rsid w:val="00B67B97"/>
    <w:rsid w:val="00B968C8"/>
    <w:rsid w:val="00BA3EC5"/>
    <w:rsid w:val="00BA51D9"/>
    <w:rsid w:val="00BB5DFC"/>
    <w:rsid w:val="00BD01CD"/>
    <w:rsid w:val="00BD279D"/>
    <w:rsid w:val="00BD6BB8"/>
    <w:rsid w:val="00C01CFC"/>
    <w:rsid w:val="00C178C9"/>
    <w:rsid w:val="00C66BA2"/>
    <w:rsid w:val="00C870F6"/>
    <w:rsid w:val="00C95985"/>
    <w:rsid w:val="00CC5026"/>
    <w:rsid w:val="00CC68D0"/>
    <w:rsid w:val="00D03F9A"/>
    <w:rsid w:val="00D06D51"/>
    <w:rsid w:val="00D12A39"/>
    <w:rsid w:val="00D24991"/>
    <w:rsid w:val="00D50255"/>
    <w:rsid w:val="00D66520"/>
    <w:rsid w:val="00D72186"/>
    <w:rsid w:val="00D84AE9"/>
    <w:rsid w:val="00DE34CF"/>
    <w:rsid w:val="00E13F3D"/>
    <w:rsid w:val="00E34898"/>
    <w:rsid w:val="00E4063B"/>
    <w:rsid w:val="00E54524"/>
    <w:rsid w:val="00E55F1E"/>
    <w:rsid w:val="00E76B09"/>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6</Pages>
  <Words>1217</Words>
  <Characters>6968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2020-02-03T08:32:00Z</dcterms:created>
  <dcterms:modified xsi:type="dcterms:W3CDTF">2023-11-07T10:20:00Z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